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5EC" w:rsidRDefault="006045EC" w:rsidP="006045EC">
      <w:pPr>
        <w:pStyle w:val="CRCoverPage"/>
        <w:tabs>
          <w:tab w:val="right" w:pos="9639"/>
        </w:tabs>
        <w:spacing w:after="0"/>
        <w:ind w:left="9639" w:hanging="9639"/>
        <w:rPr>
          <w:b/>
          <w:i/>
          <w:noProof/>
          <w:sz w:val="28"/>
        </w:rPr>
      </w:pPr>
      <w:bookmarkStart w:id="0" w:name="_Toc20149919"/>
      <w:bookmarkStart w:id="1" w:name="_Toc27846718"/>
      <w:bookmarkStart w:id="2" w:name="_Toc36187849"/>
      <w:bookmarkStart w:id="3" w:name="_Toc45183753"/>
      <w:bookmarkStart w:id="4" w:name="_Toc47342595"/>
      <w:bookmarkStart w:id="5" w:name="_Toc51769296"/>
      <w:bookmarkStart w:id="6" w:name="_Toc131516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3D020B">
        <w:rPr>
          <w:b/>
          <w:noProof/>
          <w:sz w:val="24"/>
        </w:rPr>
        <w:t>7</w:t>
      </w:r>
      <w:r>
        <w:rPr>
          <w:b/>
          <w:noProof/>
          <w:sz w:val="24"/>
        </w:rPr>
        <w:t xml:space="preserve"> </w:t>
      </w:r>
      <w:r>
        <w:fldChar w:fldCharType="end"/>
      </w:r>
      <w:r>
        <w:rPr>
          <w:b/>
          <w:i/>
          <w:noProof/>
          <w:sz w:val="28"/>
        </w:rPr>
        <w:tab/>
      </w:r>
      <w:r w:rsidR="00316569" w:rsidRPr="00316569">
        <w:rPr>
          <w:rFonts w:eastAsia="SimSun"/>
          <w:b/>
          <w:i/>
          <w:noProof/>
          <w:sz w:val="28"/>
        </w:rPr>
        <w:t>S2-2307499</w:t>
      </w:r>
      <w:bookmarkStart w:id="7" w:name="_GoBack"/>
      <w:bookmarkEnd w:id="7"/>
      <w:r w:rsidR="00AF05FB" w:rsidRPr="00AF05FB">
        <w:rPr>
          <w:rFonts w:eastAsia="SimSun"/>
          <w:b/>
          <w:i/>
          <w:noProof/>
          <w:sz w:val="28"/>
        </w:rPr>
        <w:cr/>
      </w:r>
    </w:p>
    <w:p w:rsidR="006045EC" w:rsidRDefault="003D020B" w:rsidP="006045EC">
      <w:pPr>
        <w:pStyle w:val="CRCoverPage"/>
        <w:tabs>
          <w:tab w:val="right" w:pos="9639"/>
        </w:tabs>
        <w:outlineLvl w:val="0"/>
        <w:rPr>
          <w:b/>
          <w:noProof/>
          <w:sz w:val="24"/>
        </w:rPr>
      </w:pPr>
      <w:r>
        <w:rPr>
          <w:b/>
          <w:noProof/>
          <w:sz w:val="24"/>
        </w:rPr>
        <w:t>Berlin, Germany, 22-26th May</w:t>
      </w:r>
      <w:r w:rsidR="006045EC">
        <w:rPr>
          <w:b/>
          <w:noProof/>
          <w:sz w:val="24"/>
        </w:rPr>
        <w:t xml:space="preserve"> 2023</w:t>
      </w:r>
      <w:r w:rsidR="006045EC">
        <w:rPr>
          <w:b/>
          <w:noProof/>
          <w:sz w:val="24"/>
        </w:rPr>
        <w:tab/>
      </w:r>
      <w:r w:rsidR="006045EC" w:rsidRPr="00F76B76">
        <w:rPr>
          <w:rFonts w:cs="Arial"/>
          <w:b/>
          <w:bCs/>
        </w:rPr>
        <w:t>(</w:t>
      </w:r>
      <w:r w:rsidR="006045EC" w:rsidRPr="00323AB3">
        <w:rPr>
          <w:rFonts w:cs="Arial"/>
          <w:b/>
          <w:bCs/>
          <w:i/>
          <w:color w:val="0000FF"/>
        </w:rPr>
        <w:t>revision of</w:t>
      </w:r>
      <w:r w:rsidR="00316569">
        <w:rPr>
          <w:rFonts w:cs="Arial"/>
          <w:b/>
          <w:bCs/>
          <w:i/>
          <w:color w:val="0000FF"/>
        </w:rPr>
        <w:t xml:space="preserve"> S2-2306891</w:t>
      </w:r>
      <w:r w:rsidR="006045E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5EC" w:rsidTr="00F77285">
        <w:tc>
          <w:tcPr>
            <w:tcW w:w="9641" w:type="dxa"/>
            <w:gridSpan w:val="9"/>
            <w:tcBorders>
              <w:top w:val="single" w:sz="4" w:space="0" w:color="auto"/>
              <w:left w:val="single" w:sz="4" w:space="0" w:color="auto"/>
              <w:right w:val="single" w:sz="4" w:space="0" w:color="auto"/>
            </w:tcBorders>
          </w:tcPr>
          <w:p w:rsidR="006045EC" w:rsidRDefault="006045EC" w:rsidP="00F77285">
            <w:pPr>
              <w:pStyle w:val="CRCoverPage"/>
              <w:spacing w:after="0"/>
              <w:jc w:val="right"/>
              <w:rPr>
                <w:i/>
                <w:noProof/>
              </w:rPr>
            </w:pPr>
            <w:r>
              <w:rPr>
                <w:i/>
                <w:noProof/>
                <w:sz w:val="14"/>
              </w:rPr>
              <w:t>CR-Form-v12.1</w:t>
            </w:r>
          </w:p>
        </w:tc>
      </w:tr>
      <w:tr w:rsidR="006045EC" w:rsidTr="00F77285">
        <w:tc>
          <w:tcPr>
            <w:tcW w:w="9641" w:type="dxa"/>
            <w:gridSpan w:val="9"/>
            <w:tcBorders>
              <w:left w:val="single" w:sz="4" w:space="0" w:color="auto"/>
              <w:right w:val="single" w:sz="4" w:space="0" w:color="auto"/>
            </w:tcBorders>
          </w:tcPr>
          <w:p w:rsidR="006045EC" w:rsidRDefault="006045EC" w:rsidP="00F77285">
            <w:pPr>
              <w:pStyle w:val="CRCoverPage"/>
              <w:spacing w:after="0"/>
              <w:jc w:val="center"/>
              <w:rPr>
                <w:noProof/>
              </w:rPr>
            </w:pPr>
            <w:r>
              <w:rPr>
                <w:b/>
                <w:noProof/>
                <w:sz w:val="32"/>
              </w:rPr>
              <w:t>CHANGE REQUEST</w:t>
            </w:r>
          </w:p>
        </w:tc>
      </w:tr>
      <w:tr w:rsidR="006045EC" w:rsidTr="00F77285">
        <w:tc>
          <w:tcPr>
            <w:tcW w:w="9641" w:type="dxa"/>
            <w:gridSpan w:val="9"/>
            <w:tcBorders>
              <w:left w:val="single" w:sz="4" w:space="0" w:color="auto"/>
              <w:right w:val="single" w:sz="4" w:space="0" w:color="auto"/>
            </w:tcBorders>
          </w:tcPr>
          <w:p w:rsidR="006045EC" w:rsidRDefault="006045EC" w:rsidP="00F77285">
            <w:pPr>
              <w:pStyle w:val="CRCoverPage"/>
              <w:spacing w:after="0"/>
              <w:rPr>
                <w:noProof/>
                <w:sz w:val="8"/>
                <w:szCs w:val="8"/>
              </w:rPr>
            </w:pPr>
          </w:p>
        </w:tc>
      </w:tr>
      <w:tr w:rsidR="006045EC" w:rsidTr="00F77285">
        <w:tc>
          <w:tcPr>
            <w:tcW w:w="142" w:type="dxa"/>
            <w:tcBorders>
              <w:left w:val="single" w:sz="4" w:space="0" w:color="auto"/>
            </w:tcBorders>
          </w:tcPr>
          <w:p w:rsidR="006045EC" w:rsidRDefault="006045EC" w:rsidP="00F77285">
            <w:pPr>
              <w:pStyle w:val="CRCoverPage"/>
              <w:spacing w:after="0"/>
              <w:jc w:val="right"/>
              <w:rPr>
                <w:noProof/>
              </w:rPr>
            </w:pPr>
          </w:p>
        </w:tc>
        <w:tc>
          <w:tcPr>
            <w:tcW w:w="1559" w:type="dxa"/>
            <w:shd w:val="pct30" w:color="FFFF00" w:fill="auto"/>
          </w:tcPr>
          <w:p w:rsidR="006045EC" w:rsidRPr="00410371" w:rsidRDefault="006045EC" w:rsidP="00F77285">
            <w:pPr>
              <w:pStyle w:val="CRCoverPage"/>
              <w:spacing w:after="0"/>
              <w:jc w:val="right"/>
              <w:rPr>
                <w:b/>
                <w:noProof/>
                <w:sz w:val="28"/>
              </w:rPr>
            </w:pPr>
            <w:r>
              <w:rPr>
                <w:b/>
                <w:noProof/>
                <w:sz w:val="28"/>
              </w:rPr>
              <w:t>23.501</w:t>
            </w:r>
          </w:p>
        </w:tc>
        <w:tc>
          <w:tcPr>
            <w:tcW w:w="709" w:type="dxa"/>
          </w:tcPr>
          <w:p w:rsidR="006045EC" w:rsidRDefault="006045EC" w:rsidP="00F77285">
            <w:pPr>
              <w:pStyle w:val="CRCoverPage"/>
              <w:spacing w:after="0"/>
              <w:jc w:val="center"/>
              <w:rPr>
                <w:noProof/>
              </w:rPr>
            </w:pPr>
            <w:r>
              <w:rPr>
                <w:b/>
                <w:noProof/>
                <w:sz w:val="28"/>
              </w:rPr>
              <w:t>CR</w:t>
            </w:r>
          </w:p>
        </w:tc>
        <w:tc>
          <w:tcPr>
            <w:tcW w:w="1276" w:type="dxa"/>
            <w:shd w:val="pct30" w:color="FFFF00" w:fill="auto"/>
          </w:tcPr>
          <w:p w:rsidR="006045EC" w:rsidRPr="00E80D16" w:rsidRDefault="00900830" w:rsidP="00F77285">
            <w:pPr>
              <w:pStyle w:val="CRCoverPage"/>
              <w:spacing w:after="0"/>
              <w:jc w:val="center"/>
              <w:rPr>
                <w:noProof/>
              </w:rPr>
            </w:pPr>
            <w:r w:rsidRPr="00900830">
              <w:rPr>
                <w:b/>
                <w:noProof/>
                <w:sz w:val="28"/>
              </w:rPr>
              <w:t>4631</w:t>
            </w:r>
          </w:p>
        </w:tc>
        <w:tc>
          <w:tcPr>
            <w:tcW w:w="709" w:type="dxa"/>
          </w:tcPr>
          <w:p w:rsidR="006045EC" w:rsidRDefault="006045EC" w:rsidP="00F77285">
            <w:pPr>
              <w:pStyle w:val="CRCoverPage"/>
              <w:tabs>
                <w:tab w:val="right" w:pos="625"/>
              </w:tabs>
              <w:spacing w:after="0"/>
              <w:jc w:val="center"/>
              <w:rPr>
                <w:noProof/>
              </w:rPr>
            </w:pPr>
            <w:r>
              <w:rPr>
                <w:b/>
                <w:bCs/>
                <w:noProof/>
                <w:sz w:val="28"/>
              </w:rPr>
              <w:t>rev</w:t>
            </w:r>
          </w:p>
        </w:tc>
        <w:tc>
          <w:tcPr>
            <w:tcW w:w="992" w:type="dxa"/>
            <w:shd w:val="pct30" w:color="FFFF00" w:fill="auto"/>
          </w:tcPr>
          <w:p w:rsidR="006045EC" w:rsidRPr="00410371" w:rsidRDefault="00851047" w:rsidP="00F77285">
            <w:pPr>
              <w:pStyle w:val="CRCoverPage"/>
              <w:spacing w:after="0"/>
              <w:jc w:val="center"/>
              <w:rPr>
                <w:b/>
                <w:noProof/>
              </w:rPr>
            </w:pPr>
            <w:r>
              <w:rPr>
                <w:b/>
                <w:noProof/>
                <w:sz w:val="28"/>
              </w:rPr>
              <w:t>1</w:t>
            </w:r>
          </w:p>
        </w:tc>
        <w:tc>
          <w:tcPr>
            <w:tcW w:w="2410" w:type="dxa"/>
          </w:tcPr>
          <w:p w:rsidR="006045EC" w:rsidRDefault="006045EC" w:rsidP="00F77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045EC" w:rsidRPr="00410371" w:rsidRDefault="006045EC" w:rsidP="00F77285">
            <w:pPr>
              <w:pStyle w:val="CRCoverPage"/>
              <w:spacing w:after="0"/>
              <w:jc w:val="center"/>
              <w:rPr>
                <w:noProof/>
                <w:sz w:val="28"/>
              </w:rPr>
            </w:pPr>
            <w:r w:rsidRPr="00085F0A">
              <w:rPr>
                <w:b/>
                <w:noProof/>
                <w:sz w:val="28"/>
              </w:rPr>
              <w:t>1</w:t>
            </w:r>
            <w:r>
              <w:rPr>
                <w:b/>
                <w:noProof/>
                <w:sz w:val="28"/>
              </w:rPr>
              <w:t>8</w:t>
            </w:r>
            <w:r w:rsidRPr="00085F0A">
              <w:rPr>
                <w:b/>
                <w:noProof/>
                <w:sz w:val="28"/>
              </w:rPr>
              <w:t>.</w:t>
            </w:r>
            <w:r>
              <w:rPr>
                <w:b/>
                <w:noProof/>
                <w:sz w:val="28"/>
              </w:rPr>
              <w:t>1</w:t>
            </w:r>
            <w:r w:rsidRPr="00085F0A">
              <w:rPr>
                <w:b/>
                <w:noProof/>
                <w:sz w:val="28"/>
              </w:rPr>
              <w:t>.</w:t>
            </w:r>
            <w:r w:rsidR="00F435BB">
              <w:rPr>
                <w:b/>
                <w:noProof/>
                <w:sz w:val="28"/>
              </w:rPr>
              <w:t>1</w:t>
            </w:r>
          </w:p>
        </w:tc>
        <w:tc>
          <w:tcPr>
            <w:tcW w:w="143" w:type="dxa"/>
            <w:tcBorders>
              <w:right w:val="single" w:sz="4" w:space="0" w:color="auto"/>
            </w:tcBorders>
          </w:tcPr>
          <w:p w:rsidR="006045EC" w:rsidRDefault="006045EC" w:rsidP="00F77285">
            <w:pPr>
              <w:pStyle w:val="CRCoverPage"/>
              <w:spacing w:after="0"/>
              <w:rPr>
                <w:noProof/>
              </w:rPr>
            </w:pPr>
          </w:p>
        </w:tc>
      </w:tr>
      <w:tr w:rsidR="006045EC" w:rsidTr="00F77285">
        <w:tc>
          <w:tcPr>
            <w:tcW w:w="9641" w:type="dxa"/>
            <w:gridSpan w:val="9"/>
            <w:tcBorders>
              <w:left w:val="single" w:sz="4" w:space="0" w:color="auto"/>
              <w:right w:val="single" w:sz="4" w:space="0" w:color="auto"/>
            </w:tcBorders>
          </w:tcPr>
          <w:p w:rsidR="006045EC" w:rsidRDefault="006045EC" w:rsidP="00F77285">
            <w:pPr>
              <w:pStyle w:val="CRCoverPage"/>
              <w:spacing w:after="0"/>
              <w:rPr>
                <w:noProof/>
              </w:rPr>
            </w:pPr>
          </w:p>
        </w:tc>
      </w:tr>
      <w:tr w:rsidR="006045EC" w:rsidTr="00F77285">
        <w:tc>
          <w:tcPr>
            <w:tcW w:w="9641" w:type="dxa"/>
            <w:gridSpan w:val="9"/>
            <w:tcBorders>
              <w:top w:val="single" w:sz="4" w:space="0" w:color="auto"/>
            </w:tcBorders>
          </w:tcPr>
          <w:p w:rsidR="006045EC" w:rsidRPr="00F25D98" w:rsidRDefault="006045EC" w:rsidP="00F77285">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045EC" w:rsidTr="00F77285">
        <w:tc>
          <w:tcPr>
            <w:tcW w:w="9641" w:type="dxa"/>
            <w:gridSpan w:val="9"/>
          </w:tcPr>
          <w:p w:rsidR="006045EC" w:rsidRDefault="006045EC" w:rsidP="00F77285">
            <w:pPr>
              <w:pStyle w:val="CRCoverPage"/>
              <w:spacing w:after="0"/>
              <w:rPr>
                <w:noProof/>
                <w:sz w:val="8"/>
                <w:szCs w:val="8"/>
              </w:rPr>
            </w:pPr>
          </w:p>
        </w:tc>
      </w:tr>
    </w:tbl>
    <w:p w:rsidR="006045EC" w:rsidRDefault="006045EC" w:rsidP="00604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5EC" w:rsidTr="00F77285">
        <w:tc>
          <w:tcPr>
            <w:tcW w:w="2835" w:type="dxa"/>
          </w:tcPr>
          <w:p w:rsidR="006045EC" w:rsidRDefault="006045EC" w:rsidP="00F77285">
            <w:pPr>
              <w:pStyle w:val="CRCoverPage"/>
              <w:tabs>
                <w:tab w:val="right" w:pos="2751"/>
              </w:tabs>
              <w:spacing w:after="0"/>
              <w:rPr>
                <w:b/>
                <w:i/>
                <w:noProof/>
              </w:rPr>
            </w:pPr>
            <w:r>
              <w:rPr>
                <w:b/>
                <w:i/>
                <w:noProof/>
              </w:rPr>
              <w:t>Proposed change affects:</w:t>
            </w:r>
          </w:p>
        </w:tc>
        <w:tc>
          <w:tcPr>
            <w:tcW w:w="1418" w:type="dxa"/>
          </w:tcPr>
          <w:p w:rsidR="006045EC" w:rsidRDefault="006045EC" w:rsidP="00F77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45EC" w:rsidRDefault="006045EC" w:rsidP="00F77285">
            <w:pPr>
              <w:pStyle w:val="CRCoverPage"/>
              <w:spacing w:after="0"/>
              <w:jc w:val="center"/>
              <w:rPr>
                <w:b/>
                <w:caps/>
                <w:noProof/>
              </w:rPr>
            </w:pPr>
          </w:p>
        </w:tc>
        <w:tc>
          <w:tcPr>
            <w:tcW w:w="709" w:type="dxa"/>
            <w:tcBorders>
              <w:left w:val="single" w:sz="4" w:space="0" w:color="auto"/>
            </w:tcBorders>
          </w:tcPr>
          <w:p w:rsidR="006045EC" w:rsidRDefault="006045EC" w:rsidP="00F77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45EC" w:rsidRDefault="006045EC" w:rsidP="00F77285">
            <w:pPr>
              <w:pStyle w:val="CRCoverPage"/>
              <w:spacing w:after="0"/>
              <w:jc w:val="center"/>
              <w:rPr>
                <w:b/>
                <w:caps/>
                <w:noProof/>
              </w:rPr>
            </w:pPr>
          </w:p>
        </w:tc>
        <w:tc>
          <w:tcPr>
            <w:tcW w:w="2126" w:type="dxa"/>
          </w:tcPr>
          <w:p w:rsidR="006045EC" w:rsidRDefault="006045EC" w:rsidP="00F77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45EC" w:rsidRDefault="006045EC" w:rsidP="00F77285">
            <w:pPr>
              <w:pStyle w:val="CRCoverPage"/>
              <w:spacing w:after="0"/>
              <w:jc w:val="center"/>
              <w:rPr>
                <w:b/>
                <w:caps/>
                <w:noProof/>
              </w:rPr>
            </w:pPr>
          </w:p>
        </w:tc>
        <w:tc>
          <w:tcPr>
            <w:tcW w:w="1418" w:type="dxa"/>
            <w:tcBorders>
              <w:left w:val="nil"/>
            </w:tcBorders>
          </w:tcPr>
          <w:p w:rsidR="006045EC" w:rsidRDefault="006045EC" w:rsidP="00F77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45EC" w:rsidRDefault="006045EC" w:rsidP="00F77285">
            <w:pPr>
              <w:pStyle w:val="CRCoverPage"/>
              <w:spacing w:after="0"/>
              <w:jc w:val="center"/>
              <w:rPr>
                <w:b/>
                <w:bCs/>
                <w:caps/>
                <w:noProof/>
              </w:rPr>
            </w:pPr>
            <w:r>
              <w:rPr>
                <w:b/>
                <w:bCs/>
                <w:caps/>
                <w:noProof/>
              </w:rPr>
              <w:t>x</w:t>
            </w:r>
          </w:p>
        </w:tc>
      </w:tr>
    </w:tbl>
    <w:p w:rsidR="006045EC" w:rsidRDefault="006045EC" w:rsidP="00604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5EC" w:rsidTr="00F77285">
        <w:tc>
          <w:tcPr>
            <w:tcW w:w="9640" w:type="dxa"/>
            <w:gridSpan w:val="11"/>
          </w:tcPr>
          <w:p w:rsidR="006045EC" w:rsidRDefault="006045EC" w:rsidP="00F77285">
            <w:pPr>
              <w:pStyle w:val="CRCoverPage"/>
              <w:spacing w:after="0"/>
              <w:rPr>
                <w:noProof/>
                <w:sz w:val="8"/>
                <w:szCs w:val="8"/>
              </w:rPr>
            </w:pPr>
          </w:p>
        </w:tc>
      </w:tr>
      <w:tr w:rsidR="006045EC" w:rsidTr="00F77285">
        <w:tc>
          <w:tcPr>
            <w:tcW w:w="1843" w:type="dxa"/>
            <w:tcBorders>
              <w:top w:val="single" w:sz="4" w:space="0" w:color="auto"/>
              <w:left w:val="single" w:sz="4" w:space="0" w:color="auto"/>
            </w:tcBorders>
          </w:tcPr>
          <w:p w:rsidR="006045EC" w:rsidRDefault="006045EC" w:rsidP="00F77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45EC" w:rsidRDefault="006045EC" w:rsidP="00F77285">
            <w:pPr>
              <w:pStyle w:val="CRCoverPage"/>
              <w:spacing w:after="0"/>
              <w:rPr>
                <w:noProof/>
              </w:rPr>
            </w:pPr>
            <w:r w:rsidRPr="00E80D16">
              <w:rPr>
                <w:noProof/>
              </w:rPr>
              <w:t>Determination of partially allowed NSSAI by NSSF:KI#5</w:t>
            </w:r>
          </w:p>
        </w:tc>
      </w:tr>
      <w:tr w:rsidR="006045EC" w:rsidTr="00F77285">
        <w:tc>
          <w:tcPr>
            <w:tcW w:w="1843" w:type="dxa"/>
            <w:tcBorders>
              <w:left w:val="single" w:sz="4" w:space="0" w:color="auto"/>
            </w:tcBorders>
          </w:tcPr>
          <w:p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rsidR="006045EC" w:rsidRDefault="006045EC" w:rsidP="00F77285">
            <w:pPr>
              <w:pStyle w:val="CRCoverPage"/>
              <w:spacing w:after="0"/>
              <w:rPr>
                <w:noProof/>
                <w:sz w:val="8"/>
                <w:szCs w:val="8"/>
              </w:rPr>
            </w:pPr>
          </w:p>
        </w:tc>
      </w:tr>
      <w:tr w:rsidR="006045EC" w:rsidTr="00F77285">
        <w:tc>
          <w:tcPr>
            <w:tcW w:w="1843" w:type="dxa"/>
            <w:tcBorders>
              <w:left w:val="single" w:sz="4" w:space="0" w:color="auto"/>
            </w:tcBorders>
          </w:tcPr>
          <w:p w:rsidR="006045EC" w:rsidRDefault="006045EC" w:rsidP="00F77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45EC" w:rsidRPr="00C020E8" w:rsidRDefault="006045EC" w:rsidP="00F77285">
            <w:pPr>
              <w:pStyle w:val="CRCoverPage"/>
              <w:spacing w:after="0"/>
              <w:rPr>
                <w:noProof/>
                <w:lang w:val="en-US" w:eastAsia="zh-CN"/>
              </w:rPr>
            </w:pPr>
            <w:r>
              <w:rPr>
                <w:noProof/>
              </w:rPr>
              <w:t>NEC</w:t>
            </w:r>
          </w:p>
        </w:tc>
      </w:tr>
      <w:tr w:rsidR="006045EC" w:rsidTr="00F77285">
        <w:tc>
          <w:tcPr>
            <w:tcW w:w="1843" w:type="dxa"/>
            <w:tcBorders>
              <w:left w:val="single" w:sz="4" w:space="0" w:color="auto"/>
            </w:tcBorders>
          </w:tcPr>
          <w:p w:rsidR="006045EC" w:rsidRDefault="006045EC" w:rsidP="00F77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45EC" w:rsidRDefault="006045EC" w:rsidP="00F7728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6045EC" w:rsidTr="00F77285">
        <w:tc>
          <w:tcPr>
            <w:tcW w:w="1843" w:type="dxa"/>
            <w:tcBorders>
              <w:left w:val="single" w:sz="4" w:space="0" w:color="auto"/>
            </w:tcBorders>
          </w:tcPr>
          <w:p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rsidR="006045EC" w:rsidRDefault="006045EC" w:rsidP="00F77285">
            <w:pPr>
              <w:pStyle w:val="CRCoverPage"/>
              <w:spacing w:after="0"/>
              <w:rPr>
                <w:noProof/>
                <w:sz w:val="8"/>
                <w:szCs w:val="8"/>
              </w:rPr>
            </w:pPr>
          </w:p>
        </w:tc>
      </w:tr>
      <w:tr w:rsidR="006045EC" w:rsidTr="00F77285">
        <w:tc>
          <w:tcPr>
            <w:tcW w:w="1843" w:type="dxa"/>
            <w:tcBorders>
              <w:left w:val="single" w:sz="4" w:space="0" w:color="auto"/>
            </w:tcBorders>
          </w:tcPr>
          <w:p w:rsidR="006045EC" w:rsidRDefault="006045EC" w:rsidP="00F77285">
            <w:pPr>
              <w:pStyle w:val="CRCoverPage"/>
              <w:tabs>
                <w:tab w:val="right" w:pos="1759"/>
              </w:tabs>
              <w:spacing w:after="0"/>
              <w:rPr>
                <w:b/>
                <w:i/>
                <w:noProof/>
              </w:rPr>
            </w:pPr>
            <w:r>
              <w:rPr>
                <w:b/>
                <w:i/>
                <w:noProof/>
              </w:rPr>
              <w:t>Work item code:</w:t>
            </w:r>
          </w:p>
        </w:tc>
        <w:tc>
          <w:tcPr>
            <w:tcW w:w="3686" w:type="dxa"/>
            <w:gridSpan w:val="5"/>
            <w:shd w:val="pct30" w:color="FFFF00" w:fill="auto"/>
          </w:tcPr>
          <w:p w:rsidR="006045EC" w:rsidRPr="00ED440A" w:rsidRDefault="006045EC" w:rsidP="00F77285">
            <w:pPr>
              <w:pStyle w:val="CRCoverPage"/>
              <w:spacing w:after="0"/>
              <w:rPr>
                <w:noProof/>
                <w:highlight w:val="yellow"/>
              </w:rPr>
            </w:pPr>
            <w:r>
              <w:rPr>
                <w:noProof/>
              </w:rPr>
              <w:t>eNS_Ph3</w:t>
            </w:r>
          </w:p>
        </w:tc>
        <w:tc>
          <w:tcPr>
            <w:tcW w:w="567" w:type="dxa"/>
            <w:tcBorders>
              <w:left w:val="nil"/>
            </w:tcBorders>
          </w:tcPr>
          <w:p w:rsidR="006045EC" w:rsidRDefault="006045EC" w:rsidP="00F77285">
            <w:pPr>
              <w:pStyle w:val="CRCoverPage"/>
              <w:spacing w:after="0"/>
              <w:ind w:right="100"/>
              <w:rPr>
                <w:noProof/>
              </w:rPr>
            </w:pPr>
          </w:p>
        </w:tc>
        <w:tc>
          <w:tcPr>
            <w:tcW w:w="1417" w:type="dxa"/>
            <w:gridSpan w:val="3"/>
            <w:tcBorders>
              <w:left w:val="nil"/>
            </w:tcBorders>
          </w:tcPr>
          <w:p w:rsidR="006045EC" w:rsidRDefault="006045EC" w:rsidP="00F772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45EC" w:rsidRPr="00B84CC4" w:rsidRDefault="006045EC" w:rsidP="0071720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sidR="00717207">
              <w:rPr>
                <w:noProof/>
              </w:rPr>
              <w:t>05</w:t>
            </w:r>
            <w:r w:rsidRPr="00B84CC4">
              <w:rPr>
                <w:noProof/>
              </w:rPr>
              <w:t>-</w:t>
            </w:r>
            <w:r w:rsidR="00717207">
              <w:rPr>
                <w:noProof/>
              </w:rPr>
              <w:t>1</w:t>
            </w:r>
            <w:r>
              <w:rPr>
                <w:noProof/>
              </w:rPr>
              <w:t>2</w:t>
            </w:r>
            <w:r w:rsidRPr="00B84CC4">
              <w:rPr>
                <w:noProof/>
              </w:rPr>
              <w:fldChar w:fldCharType="end"/>
            </w:r>
          </w:p>
        </w:tc>
      </w:tr>
      <w:tr w:rsidR="006045EC" w:rsidTr="00F77285">
        <w:tc>
          <w:tcPr>
            <w:tcW w:w="1843" w:type="dxa"/>
            <w:tcBorders>
              <w:left w:val="single" w:sz="4" w:space="0" w:color="auto"/>
            </w:tcBorders>
          </w:tcPr>
          <w:p w:rsidR="006045EC" w:rsidRDefault="006045EC" w:rsidP="00F77285">
            <w:pPr>
              <w:pStyle w:val="CRCoverPage"/>
              <w:spacing w:after="0"/>
              <w:rPr>
                <w:b/>
                <w:i/>
                <w:noProof/>
                <w:sz w:val="8"/>
                <w:szCs w:val="8"/>
              </w:rPr>
            </w:pPr>
          </w:p>
        </w:tc>
        <w:tc>
          <w:tcPr>
            <w:tcW w:w="1986" w:type="dxa"/>
            <w:gridSpan w:val="4"/>
          </w:tcPr>
          <w:p w:rsidR="006045EC" w:rsidRDefault="006045EC" w:rsidP="00F77285">
            <w:pPr>
              <w:pStyle w:val="CRCoverPage"/>
              <w:spacing w:after="0"/>
              <w:rPr>
                <w:noProof/>
                <w:sz w:val="8"/>
                <w:szCs w:val="8"/>
              </w:rPr>
            </w:pPr>
          </w:p>
        </w:tc>
        <w:tc>
          <w:tcPr>
            <w:tcW w:w="2267" w:type="dxa"/>
            <w:gridSpan w:val="2"/>
          </w:tcPr>
          <w:p w:rsidR="006045EC" w:rsidRDefault="006045EC" w:rsidP="00F77285">
            <w:pPr>
              <w:pStyle w:val="CRCoverPage"/>
              <w:spacing w:after="0"/>
              <w:rPr>
                <w:noProof/>
                <w:sz w:val="8"/>
                <w:szCs w:val="8"/>
              </w:rPr>
            </w:pPr>
          </w:p>
        </w:tc>
        <w:tc>
          <w:tcPr>
            <w:tcW w:w="1417" w:type="dxa"/>
            <w:gridSpan w:val="3"/>
          </w:tcPr>
          <w:p w:rsidR="006045EC" w:rsidRDefault="006045EC" w:rsidP="00F77285">
            <w:pPr>
              <w:pStyle w:val="CRCoverPage"/>
              <w:spacing w:after="0"/>
              <w:rPr>
                <w:noProof/>
                <w:sz w:val="8"/>
                <w:szCs w:val="8"/>
              </w:rPr>
            </w:pPr>
          </w:p>
        </w:tc>
        <w:tc>
          <w:tcPr>
            <w:tcW w:w="2127" w:type="dxa"/>
            <w:tcBorders>
              <w:right w:val="single" w:sz="4" w:space="0" w:color="auto"/>
            </w:tcBorders>
          </w:tcPr>
          <w:p w:rsidR="006045EC" w:rsidRDefault="006045EC" w:rsidP="00F77285">
            <w:pPr>
              <w:pStyle w:val="CRCoverPage"/>
              <w:spacing w:after="0"/>
              <w:rPr>
                <w:noProof/>
                <w:sz w:val="8"/>
                <w:szCs w:val="8"/>
              </w:rPr>
            </w:pPr>
          </w:p>
        </w:tc>
      </w:tr>
      <w:tr w:rsidR="006045EC" w:rsidTr="00F77285">
        <w:trPr>
          <w:cantSplit/>
        </w:trPr>
        <w:tc>
          <w:tcPr>
            <w:tcW w:w="1843" w:type="dxa"/>
            <w:tcBorders>
              <w:left w:val="single" w:sz="4" w:space="0" w:color="auto"/>
            </w:tcBorders>
          </w:tcPr>
          <w:p w:rsidR="006045EC" w:rsidRDefault="006045EC" w:rsidP="00F77285">
            <w:pPr>
              <w:pStyle w:val="CRCoverPage"/>
              <w:tabs>
                <w:tab w:val="right" w:pos="1759"/>
              </w:tabs>
              <w:spacing w:after="0"/>
              <w:rPr>
                <w:b/>
                <w:i/>
                <w:noProof/>
              </w:rPr>
            </w:pPr>
            <w:r>
              <w:rPr>
                <w:b/>
                <w:i/>
                <w:noProof/>
              </w:rPr>
              <w:t>Category:</w:t>
            </w:r>
          </w:p>
        </w:tc>
        <w:tc>
          <w:tcPr>
            <w:tcW w:w="851" w:type="dxa"/>
            <w:shd w:val="pct30" w:color="FFFF00" w:fill="auto"/>
          </w:tcPr>
          <w:p w:rsidR="006045EC" w:rsidRDefault="006045EC" w:rsidP="00F77285">
            <w:pPr>
              <w:pStyle w:val="CRCoverPage"/>
              <w:spacing w:after="0"/>
              <w:ind w:left="100" w:right="-609"/>
              <w:rPr>
                <w:b/>
                <w:noProof/>
              </w:rPr>
            </w:pPr>
            <w:r>
              <w:rPr>
                <w:b/>
                <w:noProof/>
              </w:rPr>
              <w:t>F</w:t>
            </w:r>
          </w:p>
        </w:tc>
        <w:tc>
          <w:tcPr>
            <w:tcW w:w="3402" w:type="dxa"/>
            <w:gridSpan w:val="5"/>
            <w:tcBorders>
              <w:left w:val="nil"/>
            </w:tcBorders>
          </w:tcPr>
          <w:p w:rsidR="006045EC" w:rsidRDefault="006045EC" w:rsidP="00F77285">
            <w:pPr>
              <w:pStyle w:val="CRCoverPage"/>
              <w:spacing w:after="0"/>
              <w:rPr>
                <w:noProof/>
              </w:rPr>
            </w:pPr>
          </w:p>
        </w:tc>
        <w:tc>
          <w:tcPr>
            <w:tcW w:w="1417" w:type="dxa"/>
            <w:gridSpan w:val="3"/>
            <w:tcBorders>
              <w:left w:val="nil"/>
            </w:tcBorders>
          </w:tcPr>
          <w:p w:rsidR="006045EC" w:rsidRDefault="006045EC" w:rsidP="00F77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45EC" w:rsidRDefault="006045EC" w:rsidP="00F77285">
            <w:pPr>
              <w:pStyle w:val="CRCoverPage"/>
              <w:spacing w:after="0"/>
              <w:ind w:left="100"/>
              <w:rPr>
                <w:noProof/>
              </w:rPr>
            </w:pPr>
            <w:r w:rsidRPr="007079F9">
              <w:rPr>
                <w:noProof/>
              </w:rPr>
              <w:t>Rel-1</w:t>
            </w:r>
            <w:r>
              <w:rPr>
                <w:noProof/>
              </w:rPr>
              <w:t>8</w:t>
            </w:r>
          </w:p>
        </w:tc>
      </w:tr>
      <w:tr w:rsidR="006045EC" w:rsidTr="00F77285">
        <w:tc>
          <w:tcPr>
            <w:tcW w:w="1843" w:type="dxa"/>
            <w:tcBorders>
              <w:left w:val="single" w:sz="4" w:space="0" w:color="auto"/>
              <w:bottom w:val="single" w:sz="4" w:space="0" w:color="auto"/>
            </w:tcBorders>
          </w:tcPr>
          <w:p w:rsidR="006045EC" w:rsidRDefault="006045EC" w:rsidP="00F77285">
            <w:pPr>
              <w:pStyle w:val="CRCoverPage"/>
              <w:spacing w:after="0"/>
              <w:rPr>
                <w:b/>
                <w:i/>
                <w:noProof/>
              </w:rPr>
            </w:pPr>
          </w:p>
        </w:tc>
        <w:tc>
          <w:tcPr>
            <w:tcW w:w="4677" w:type="dxa"/>
            <w:gridSpan w:val="8"/>
            <w:tcBorders>
              <w:bottom w:val="single" w:sz="4" w:space="0" w:color="auto"/>
            </w:tcBorders>
          </w:tcPr>
          <w:p w:rsidR="006045EC" w:rsidRDefault="006045EC" w:rsidP="00F77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45EC" w:rsidRDefault="006045EC" w:rsidP="00F77285">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045EC" w:rsidRPr="007C2097" w:rsidRDefault="006045EC" w:rsidP="00F77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45EC" w:rsidTr="00F77285">
        <w:tc>
          <w:tcPr>
            <w:tcW w:w="1843" w:type="dxa"/>
          </w:tcPr>
          <w:p w:rsidR="006045EC" w:rsidRDefault="006045EC" w:rsidP="00F77285">
            <w:pPr>
              <w:pStyle w:val="CRCoverPage"/>
              <w:spacing w:after="0"/>
              <w:rPr>
                <w:b/>
                <w:i/>
                <w:noProof/>
                <w:sz w:val="8"/>
                <w:szCs w:val="8"/>
              </w:rPr>
            </w:pPr>
          </w:p>
        </w:tc>
        <w:tc>
          <w:tcPr>
            <w:tcW w:w="7797" w:type="dxa"/>
            <w:gridSpan w:val="10"/>
          </w:tcPr>
          <w:p w:rsidR="006045EC" w:rsidRDefault="006045EC" w:rsidP="00F77285">
            <w:pPr>
              <w:pStyle w:val="CRCoverPage"/>
              <w:spacing w:after="0"/>
              <w:rPr>
                <w:noProof/>
                <w:sz w:val="8"/>
                <w:szCs w:val="8"/>
              </w:rPr>
            </w:pPr>
          </w:p>
        </w:tc>
      </w:tr>
      <w:tr w:rsidR="006045EC" w:rsidTr="00F77285">
        <w:tc>
          <w:tcPr>
            <w:tcW w:w="2694" w:type="dxa"/>
            <w:gridSpan w:val="2"/>
            <w:tcBorders>
              <w:top w:val="single" w:sz="4" w:space="0" w:color="auto"/>
              <w:left w:val="single" w:sz="4" w:space="0" w:color="auto"/>
            </w:tcBorders>
          </w:tcPr>
          <w:p w:rsidR="006045EC" w:rsidRDefault="006045EC" w:rsidP="00F77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45EC" w:rsidRPr="00A5147A" w:rsidRDefault="006045EC" w:rsidP="00F77285">
            <w:pPr>
              <w:pStyle w:val="CRCoverPage"/>
              <w:spacing w:after="0"/>
              <w:rPr>
                <w:noProof/>
              </w:rPr>
            </w:pPr>
            <w:r>
              <w:t xml:space="preserve">Currently, when the AMF sends </w:t>
            </w:r>
            <w:proofErr w:type="spellStart"/>
            <w:r w:rsidRPr="00140E21">
              <w:t>Nnssf_NSSelection_Get</w:t>
            </w:r>
            <w:proofErr w:type="spellEnd"/>
            <w:r w:rsidRPr="00140E21">
              <w:t xml:space="preserve"> service operation</w:t>
            </w:r>
            <w:r>
              <w:t xml:space="preserve"> to for the network slice selection, the NSSF provides the allowed NSSAI and target AMF set. However, for KI#5, when a slice is not deployed in all TAs of a registration area and a network slice is partially allowed for the UE, the NSSF is not determining and providing the partially allowed NSSAI and the associated AMF set which can handle both allowed NSSAI and partially allowed NSSAI.</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sz w:val="8"/>
                <w:szCs w:val="8"/>
              </w:rPr>
            </w:pPr>
          </w:p>
        </w:tc>
        <w:tc>
          <w:tcPr>
            <w:tcW w:w="6946" w:type="dxa"/>
            <w:gridSpan w:val="9"/>
            <w:tcBorders>
              <w:right w:val="single" w:sz="4" w:space="0" w:color="auto"/>
            </w:tcBorders>
          </w:tcPr>
          <w:p w:rsidR="006045EC" w:rsidRPr="00AF1A6F" w:rsidRDefault="006045EC" w:rsidP="00F77285">
            <w:pPr>
              <w:pStyle w:val="CRCoverPage"/>
              <w:spacing w:after="0"/>
              <w:rPr>
                <w:noProof/>
                <w:sz w:val="8"/>
                <w:szCs w:val="8"/>
                <w:highlight w:val="green"/>
              </w:rPr>
            </w:pPr>
          </w:p>
        </w:tc>
      </w:tr>
      <w:tr w:rsidR="006045EC" w:rsidTr="00F77285">
        <w:tc>
          <w:tcPr>
            <w:tcW w:w="2694" w:type="dxa"/>
            <w:gridSpan w:val="2"/>
            <w:tcBorders>
              <w:left w:val="single" w:sz="4" w:space="0" w:color="auto"/>
            </w:tcBorders>
          </w:tcPr>
          <w:p w:rsidR="006045EC" w:rsidRDefault="006045EC" w:rsidP="00F77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45EC" w:rsidRPr="00137F01" w:rsidRDefault="006045EC" w:rsidP="00F77285">
            <w:pPr>
              <w:pStyle w:val="CRCoverPage"/>
              <w:spacing w:after="0"/>
              <w:rPr>
                <w:noProof/>
              </w:rPr>
            </w:pPr>
            <w:r>
              <w:t>The AMF provides partially allowed NSSAI in addition to the allowed NSSAI. The NSSF also provides AMF set handling both allowed NSSAI and partially allowed NSSAI.</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6045EC" w:rsidRPr="00AF1A6F" w:rsidRDefault="006045EC" w:rsidP="00F77285">
            <w:pPr>
              <w:pStyle w:val="CRCoverPage"/>
              <w:spacing w:after="0"/>
              <w:rPr>
                <w:noProof/>
                <w:sz w:val="8"/>
                <w:szCs w:val="8"/>
                <w:highlight w:val="green"/>
              </w:rPr>
            </w:pPr>
          </w:p>
        </w:tc>
      </w:tr>
      <w:tr w:rsidR="006045EC" w:rsidTr="00F77285">
        <w:tc>
          <w:tcPr>
            <w:tcW w:w="2694" w:type="dxa"/>
            <w:gridSpan w:val="2"/>
            <w:tcBorders>
              <w:left w:val="single" w:sz="4" w:space="0" w:color="auto"/>
              <w:bottom w:val="single" w:sz="4" w:space="0" w:color="auto"/>
            </w:tcBorders>
          </w:tcPr>
          <w:p w:rsidR="006045EC" w:rsidRDefault="006045EC" w:rsidP="00F77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45EC" w:rsidRPr="009A4039" w:rsidRDefault="006045EC" w:rsidP="00F77285">
            <w:pPr>
              <w:pStyle w:val="CRCoverPage"/>
              <w:spacing w:after="0"/>
              <w:rPr>
                <w:noProof/>
              </w:rPr>
            </w:pPr>
            <w:r>
              <w:rPr>
                <w:noProof/>
              </w:rPr>
              <w:t xml:space="preserve">The AMF is unable to determine partially allowed and the AMF set handling both partially allowed and allowed NSSAI. </w:t>
            </w:r>
          </w:p>
        </w:tc>
      </w:tr>
      <w:tr w:rsidR="006045EC" w:rsidTr="00F77285">
        <w:tc>
          <w:tcPr>
            <w:tcW w:w="2694" w:type="dxa"/>
            <w:gridSpan w:val="2"/>
          </w:tcPr>
          <w:p w:rsidR="006045EC" w:rsidRDefault="006045EC" w:rsidP="00F77285">
            <w:pPr>
              <w:pStyle w:val="CRCoverPage"/>
              <w:spacing w:after="0"/>
              <w:rPr>
                <w:b/>
                <w:i/>
                <w:noProof/>
                <w:sz w:val="8"/>
                <w:szCs w:val="8"/>
              </w:rPr>
            </w:pPr>
          </w:p>
        </w:tc>
        <w:tc>
          <w:tcPr>
            <w:tcW w:w="6946" w:type="dxa"/>
            <w:gridSpan w:val="9"/>
          </w:tcPr>
          <w:p w:rsidR="006045EC" w:rsidRDefault="006045EC" w:rsidP="00F77285">
            <w:pPr>
              <w:pStyle w:val="CRCoverPage"/>
              <w:spacing w:after="0"/>
              <w:rPr>
                <w:noProof/>
                <w:sz w:val="8"/>
                <w:szCs w:val="8"/>
              </w:rPr>
            </w:pPr>
          </w:p>
        </w:tc>
      </w:tr>
      <w:tr w:rsidR="006045EC" w:rsidTr="00F77285">
        <w:tc>
          <w:tcPr>
            <w:tcW w:w="2694" w:type="dxa"/>
            <w:gridSpan w:val="2"/>
            <w:tcBorders>
              <w:top w:val="single" w:sz="4" w:space="0" w:color="auto"/>
              <w:left w:val="single" w:sz="4" w:space="0" w:color="auto"/>
            </w:tcBorders>
          </w:tcPr>
          <w:p w:rsidR="006045EC" w:rsidRDefault="006045EC" w:rsidP="00F77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45EC" w:rsidRPr="00ED440A" w:rsidRDefault="006045EC" w:rsidP="00F77285">
            <w:pPr>
              <w:pStyle w:val="CRCoverPage"/>
              <w:spacing w:after="0"/>
              <w:rPr>
                <w:noProof/>
                <w:highlight w:val="green"/>
                <w:lang w:eastAsia="zh-CN"/>
              </w:rPr>
            </w:pPr>
            <w:r w:rsidRPr="001B7C50">
              <w:t>5.15.5.2.1</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sz w:val="8"/>
                <w:szCs w:val="8"/>
              </w:rPr>
            </w:pPr>
          </w:p>
        </w:tc>
        <w:tc>
          <w:tcPr>
            <w:tcW w:w="6946" w:type="dxa"/>
            <w:gridSpan w:val="9"/>
            <w:tcBorders>
              <w:right w:val="single" w:sz="4" w:space="0" w:color="auto"/>
            </w:tcBorders>
          </w:tcPr>
          <w:p w:rsidR="006045EC" w:rsidRDefault="006045EC" w:rsidP="00F77285">
            <w:pPr>
              <w:pStyle w:val="CRCoverPage"/>
              <w:spacing w:after="0"/>
              <w:rPr>
                <w:noProof/>
                <w:sz w:val="8"/>
                <w:szCs w:val="8"/>
              </w:rPr>
            </w:pPr>
          </w:p>
        </w:tc>
      </w:tr>
      <w:tr w:rsidR="006045EC" w:rsidTr="00F77285">
        <w:tc>
          <w:tcPr>
            <w:tcW w:w="2694" w:type="dxa"/>
            <w:gridSpan w:val="2"/>
            <w:tcBorders>
              <w:left w:val="single" w:sz="4" w:space="0" w:color="auto"/>
            </w:tcBorders>
          </w:tcPr>
          <w:p w:rsidR="006045EC" w:rsidRDefault="006045EC" w:rsidP="00F77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45EC" w:rsidRDefault="006045EC" w:rsidP="00F77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45EC" w:rsidRDefault="006045EC" w:rsidP="00F77285">
            <w:pPr>
              <w:pStyle w:val="CRCoverPage"/>
              <w:spacing w:after="0"/>
              <w:jc w:val="center"/>
              <w:rPr>
                <w:b/>
                <w:caps/>
                <w:noProof/>
              </w:rPr>
            </w:pPr>
            <w:r>
              <w:rPr>
                <w:b/>
                <w:caps/>
                <w:noProof/>
              </w:rPr>
              <w:t>N</w:t>
            </w:r>
          </w:p>
        </w:tc>
        <w:tc>
          <w:tcPr>
            <w:tcW w:w="2977" w:type="dxa"/>
            <w:gridSpan w:val="4"/>
          </w:tcPr>
          <w:p w:rsidR="006045EC" w:rsidRDefault="006045EC" w:rsidP="00F772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45EC" w:rsidRDefault="006045EC" w:rsidP="00F77285">
            <w:pPr>
              <w:pStyle w:val="CRCoverPage"/>
              <w:spacing w:after="0"/>
              <w:ind w:left="99"/>
              <w:rPr>
                <w:noProof/>
              </w:rPr>
            </w:pPr>
          </w:p>
        </w:tc>
      </w:tr>
      <w:tr w:rsidR="006045EC" w:rsidTr="00F77285">
        <w:tc>
          <w:tcPr>
            <w:tcW w:w="2694" w:type="dxa"/>
            <w:gridSpan w:val="2"/>
            <w:tcBorders>
              <w:left w:val="single" w:sz="4" w:space="0" w:color="auto"/>
            </w:tcBorders>
          </w:tcPr>
          <w:p w:rsidR="006045EC" w:rsidRDefault="006045EC" w:rsidP="00F77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rsidR="006045EC" w:rsidRDefault="006045EC" w:rsidP="00F77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45EC" w:rsidRDefault="00973B69" w:rsidP="00973B69">
            <w:pPr>
              <w:pStyle w:val="CRCoverPage"/>
              <w:spacing w:after="0"/>
              <w:ind w:left="99"/>
              <w:rPr>
                <w:noProof/>
              </w:rPr>
            </w:pPr>
            <w:r>
              <w:rPr>
                <w:noProof/>
              </w:rPr>
              <w:t>TS 23.502</w:t>
            </w:r>
            <w:r w:rsidR="006045EC">
              <w:rPr>
                <w:noProof/>
              </w:rPr>
              <w:t xml:space="preserve">CR </w:t>
            </w:r>
            <w:r w:rsidRPr="00973B69">
              <w:rPr>
                <w:noProof/>
              </w:rPr>
              <w:t>4122</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rsidR="006045EC" w:rsidRDefault="006045EC" w:rsidP="00F77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45EC" w:rsidRDefault="006045EC" w:rsidP="00F77285">
            <w:pPr>
              <w:pStyle w:val="CRCoverPage"/>
              <w:spacing w:after="0"/>
              <w:ind w:left="99"/>
              <w:rPr>
                <w:noProof/>
              </w:rPr>
            </w:pPr>
            <w:r>
              <w:rPr>
                <w:noProof/>
              </w:rPr>
              <w:t xml:space="preserve">TS/TR ... CR ... </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rsidR="006045EC" w:rsidRDefault="006045EC" w:rsidP="00F77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45EC" w:rsidRDefault="006045EC" w:rsidP="00F77285">
            <w:pPr>
              <w:pStyle w:val="CRCoverPage"/>
              <w:spacing w:after="0"/>
              <w:ind w:left="99"/>
              <w:rPr>
                <w:noProof/>
              </w:rPr>
            </w:pPr>
            <w:r>
              <w:rPr>
                <w:noProof/>
              </w:rPr>
              <w:t xml:space="preserve">TS/TR ... CR ... </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rPr>
            </w:pPr>
          </w:p>
        </w:tc>
        <w:tc>
          <w:tcPr>
            <w:tcW w:w="6946" w:type="dxa"/>
            <w:gridSpan w:val="9"/>
            <w:tcBorders>
              <w:right w:val="single" w:sz="4" w:space="0" w:color="auto"/>
            </w:tcBorders>
          </w:tcPr>
          <w:p w:rsidR="006045EC" w:rsidRDefault="006045EC" w:rsidP="00F77285">
            <w:pPr>
              <w:pStyle w:val="CRCoverPage"/>
              <w:spacing w:after="0"/>
              <w:rPr>
                <w:noProof/>
              </w:rPr>
            </w:pPr>
          </w:p>
        </w:tc>
      </w:tr>
      <w:tr w:rsidR="006045EC" w:rsidTr="00F77285">
        <w:tc>
          <w:tcPr>
            <w:tcW w:w="2694" w:type="dxa"/>
            <w:gridSpan w:val="2"/>
            <w:tcBorders>
              <w:left w:val="single" w:sz="4" w:space="0" w:color="auto"/>
              <w:bottom w:val="single" w:sz="4" w:space="0" w:color="auto"/>
            </w:tcBorders>
          </w:tcPr>
          <w:p w:rsidR="006045EC" w:rsidRDefault="006045EC" w:rsidP="00F77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45EC" w:rsidRDefault="006045EC" w:rsidP="00F77285">
            <w:pPr>
              <w:pStyle w:val="CRCoverPage"/>
              <w:spacing w:after="0"/>
              <w:ind w:left="100"/>
              <w:rPr>
                <w:noProof/>
              </w:rPr>
            </w:pPr>
          </w:p>
        </w:tc>
      </w:tr>
      <w:tr w:rsidR="006045EC" w:rsidRPr="008863B9" w:rsidTr="00F77285">
        <w:tc>
          <w:tcPr>
            <w:tcW w:w="2694" w:type="dxa"/>
            <w:gridSpan w:val="2"/>
            <w:tcBorders>
              <w:top w:val="single" w:sz="4" w:space="0" w:color="auto"/>
              <w:bottom w:val="single" w:sz="4" w:space="0" w:color="auto"/>
            </w:tcBorders>
          </w:tcPr>
          <w:p w:rsidR="006045EC" w:rsidRPr="008863B9" w:rsidRDefault="006045EC" w:rsidP="00F77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45EC" w:rsidRPr="008863B9" w:rsidRDefault="006045EC" w:rsidP="00F77285">
            <w:pPr>
              <w:pStyle w:val="CRCoverPage"/>
              <w:spacing w:after="0"/>
              <w:ind w:left="100"/>
              <w:rPr>
                <w:noProof/>
                <w:sz w:val="8"/>
                <w:szCs w:val="8"/>
              </w:rPr>
            </w:pPr>
          </w:p>
        </w:tc>
      </w:tr>
      <w:tr w:rsidR="006045EC" w:rsidTr="00F77285">
        <w:tc>
          <w:tcPr>
            <w:tcW w:w="2694" w:type="dxa"/>
            <w:gridSpan w:val="2"/>
            <w:tcBorders>
              <w:top w:val="single" w:sz="4" w:space="0" w:color="auto"/>
              <w:left w:val="single" w:sz="4" w:space="0" w:color="auto"/>
              <w:bottom w:val="single" w:sz="4" w:space="0" w:color="auto"/>
            </w:tcBorders>
          </w:tcPr>
          <w:p w:rsidR="006045EC" w:rsidRDefault="006045EC" w:rsidP="00F77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45EC" w:rsidRDefault="006045EC" w:rsidP="00F77285">
            <w:pPr>
              <w:pStyle w:val="CRCoverPage"/>
              <w:spacing w:after="0"/>
              <w:ind w:left="100"/>
              <w:rPr>
                <w:noProof/>
              </w:rPr>
            </w:pPr>
          </w:p>
        </w:tc>
      </w:tr>
    </w:tbl>
    <w:p w:rsidR="006045EC" w:rsidRDefault="006045EC" w:rsidP="006E7CC1">
      <w:pPr>
        <w:pStyle w:val="Heading5"/>
      </w:pPr>
    </w:p>
    <w:p w:rsidR="006045EC" w:rsidRDefault="006045EC" w:rsidP="006045EC">
      <w:pPr>
        <w:rPr>
          <w:rFonts w:ascii="Arial" w:hAnsi="Arial"/>
          <w:sz w:val="22"/>
        </w:rPr>
      </w:pPr>
      <w:r>
        <w:br w:type="page"/>
      </w:r>
    </w:p>
    <w:p w:rsidR="006E7CC1" w:rsidRPr="001B7C50" w:rsidRDefault="006E7CC1" w:rsidP="006E7CC1">
      <w:pPr>
        <w:pStyle w:val="Heading5"/>
      </w:pPr>
      <w:r w:rsidRPr="001B7C50">
        <w:lastRenderedPageBreak/>
        <w:t>5.15.5.2.1</w:t>
      </w:r>
      <w:r w:rsidRPr="001B7C50">
        <w:tab/>
        <w:t>Registration to a set of Network Slices</w:t>
      </w:r>
      <w:bookmarkEnd w:id="0"/>
      <w:bookmarkEnd w:id="1"/>
      <w:bookmarkEnd w:id="2"/>
      <w:bookmarkEnd w:id="3"/>
      <w:bookmarkEnd w:id="4"/>
      <w:bookmarkEnd w:id="5"/>
      <w:bookmarkEnd w:id="6"/>
    </w:p>
    <w:p w:rsidR="006E7CC1" w:rsidRPr="001B7C50" w:rsidRDefault="006E7CC1" w:rsidP="006E7CC1">
      <w:r w:rsidRPr="001B7C50">
        <w:t>When a UE registers over an Access Type with a PLMN, if the UE has either or both of:</w:t>
      </w:r>
    </w:p>
    <w:p w:rsidR="006E7CC1" w:rsidRPr="001B7C50" w:rsidRDefault="006E7CC1" w:rsidP="006E7CC1">
      <w:pPr>
        <w:pStyle w:val="B1"/>
      </w:pPr>
      <w:r w:rsidRPr="001B7C50">
        <w:t>-</w:t>
      </w:r>
      <w:r w:rsidRPr="001B7C50">
        <w:tab/>
        <w:t>a Configured NSSAI for this PLMN;</w:t>
      </w:r>
    </w:p>
    <w:p w:rsidR="006E7CC1" w:rsidRPr="001B7C50" w:rsidRDefault="006E7CC1" w:rsidP="006E7CC1">
      <w:pPr>
        <w:pStyle w:val="B1"/>
      </w:pPr>
      <w:r w:rsidRPr="001B7C50">
        <w:t>-</w:t>
      </w:r>
      <w:r w:rsidRPr="001B7C50">
        <w:tab/>
        <w:t>an Allowed NSSAI for this PLMN and Access Type;</w:t>
      </w:r>
    </w:p>
    <w:p w:rsidR="006E7CC1" w:rsidRPr="001B7C50" w:rsidRDefault="006E7CC1" w:rsidP="006E7CC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rsidR="006E7CC1" w:rsidRPr="001B7C50" w:rsidRDefault="006E7CC1" w:rsidP="006E7CC1">
      <w:r w:rsidRPr="001B7C50">
        <w:t>The Requested NSSAI shall be one of:</w:t>
      </w:r>
    </w:p>
    <w:p w:rsidR="006E7CC1" w:rsidRPr="001B7C50" w:rsidRDefault="006E7CC1" w:rsidP="006E7CC1">
      <w:pPr>
        <w:pStyle w:val="B1"/>
      </w:pPr>
      <w:r w:rsidRPr="001B7C50">
        <w:t>-</w:t>
      </w:r>
      <w:r w:rsidRPr="001B7C50">
        <w:tab/>
        <w:t>the Default Configured NSSAI, i.e. if the UE has no Configured NSSAI nor an Allowed NSSAI for the serving PLMN;</w:t>
      </w:r>
    </w:p>
    <w:p w:rsidR="006E7CC1" w:rsidRPr="001B7C50" w:rsidRDefault="006E7CC1" w:rsidP="006E7CC1">
      <w:pPr>
        <w:pStyle w:val="B1"/>
      </w:pPr>
      <w:r w:rsidRPr="001B7C50">
        <w:t>-</w:t>
      </w:r>
      <w:r w:rsidRPr="001B7C50">
        <w:tab/>
        <w:t>the Configured-NSSAI, or a subset thereof as described below, e.g. if the UE has no Allowed NSSAI for the Access Type for the serving PLMN;</w:t>
      </w:r>
    </w:p>
    <w:p w:rsidR="006E7CC1" w:rsidRPr="001B7C50" w:rsidRDefault="006E7CC1" w:rsidP="006E7CC1">
      <w:pPr>
        <w:pStyle w:val="B1"/>
      </w:pPr>
      <w:r w:rsidRPr="001B7C50">
        <w:t>-</w:t>
      </w:r>
      <w:r w:rsidRPr="001B7C50">
        <w:tab/>
        <w:t>the Allowed-NSSAI for the Access Type over which the Requested NSSAI is sent, or a subset thereof; or</w:t>
      </w:r>
    </w:p>
    <w:p w:rsidR="006E7CC1" w:rsidRPr="001B7C50" w:rsidRDefault="006E7CC1" w:rsidP="006E7CC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rsidR="006E7CC1" w:rsidRPr="001B7C50" w:rsidRDefault="006E7CC1" w:rsidP="006E7CC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rsidR="006E7CC1" w:rsidRPr="001B7C50" w:rsidRDefault="006E7CC1" w:rsidP="006E7CC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rsidR="006E7CC1" w:rsidRPr="001B7C50" w:rsidRDefault="006E7CC1" w:rsidP="006E7CC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rsidR="006E7CC1" w:rsidRPr="001B7C50" w:rsidRDefault="006E7CC1" w:rsidP="006E7CC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rsidR="006E7CC1" w:rsidRPr="001B7C50" w:rsidRDefault="006E7CC1" w:rsidP="006E7CC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6E7CC1" w:rsidRPr="001B7C50" w:rsidRDefault="006E7CC1" w:rsidP="006E7CC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rsidR="006E7CC1" w:rsidRPr="001B7C50" w:rsidRDefault="006E7CC1" w:rsidP="006E7CC1">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rsidR="006E7CC1" w:rsidRPr="001B7C50" w:rsidRDefault="006E7CC1" w:rsidP="006E7CC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rsidR="006E7CC1" w:rsidRPr="001B7C50" w:rsidRDefault="006E7CC1" w:rsidP="006E7CC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rsidR="006E7CC1" w:rsidRPr="001B7C50" w:rsidRDefault="006E7CC1" w:rsidP="006E7CC1">
      <w:pPr>
        <w:pStyle w:val="NO"/>
      </w:pPr>
      <w:r w:rsidRPr="001B7C50">
        <w:rPr>
          <w:lang w:eastAsia="zh-CN"/>
        </w:rPr>
        <w:t>NOTE 2:</w:t>
      </w:r>
      <w:r w:rsidRPr="001B7C50">
        <w:rPr>
          <w:lang w:eastAsia="zh-CN"/>
        </w:rPr>
        <w:tab/>
        <w:t>The configuration in the AMF depends on operator's policy.</w:t>
      </w:r>
    </w:p>
    <w:p w:rsidR="006E7CC1" w:rsidRPr="001B7C50" w:rsidRDefault="006E7CC1" w:rsidP="006E7CC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rsidR="006E7CC1" w:rsidRPr="001B7C50" w:rsidRDefault="006E7CC1" w:rsidP="006E7CC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rsidR="006E7CC1" w:rsidRPr="001B7C50" w:rsidRDefault="006E7CC1" w:rsidP="006E7CC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rsidR="006E7CC1" w:rsidRPr="001B7C50" w:rsidRDefault="006E7CC1" w:rsidP="006E7CC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rsidR="006E7CC1" w:rsidRPr="001B7C50" w:rsidRDefault="006E7CC1" w:rsidP="006E7CC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rsidR="006E7CC1" w:rsidRPr="001B7C50" w:rsidRDefault="006E7CC1" w:rsidP="006E7CC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rsidR="006E7CC1" w:rsidRPr="001B7C50" w:rsidRDefault="006E7CC1" w:rsidP="006E7CC1">
      <w:pPr>
        <w:pStyle w:val="B1"/>
      </w:pPr>
      <w:r w:rsidRPr="001B7C50">
        <w:t>-</w:t>
      </w:r>
      <w:r w:rsidRPr="001B7C50">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w:t>
      </w:r>
      <w:r w:rsidRPr="001B7C50">
        <w:lastRenderedPageBreak/>
        <w:t>i.e. do not match any of the Subscribed S-NSSAIs or not available at the current UE's Tracking Area (see clause 5.15.3).</w:t>
      </w:r>
    </w:p>
    <w:p w:rsidR="006E7CC1" w:rsidRPr="001B7C50" w:rsidRDefault="006E7CC1" w:rsidP="006E7CC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rsidR="006E7CC1" w:rsidRPr="001B7C50" w:rsidRDefault="006E7CC1" w:rsidP="006E7CC1">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6E7CC1" w:rsidRPr="001B7C50" w:rsidRDefault="006E7CC1" w:rsidP="006E7CC1">
      <w:pPr>
        <w:pStyle w:val="B2"/>
      </w:pPr>
      <w:r w:rsidRPr="001B7C50">
        <w:t>-</w:t>
      </w:r>
      <w:r w:rsidRPr="001B7C50">
        <w:tab/>
        <w:t>Else, the AMF queries the NSSF (see (B) below).</w:t>
      </w:r>
    </w:p>
    <w:p w:rsidR="006E7CC1" w:rsidRPr="001B7C50" w:rsidRDefault="006E7CC1" w:rsidP="006E7CC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rsidR="006E7CC1" w:rsidRPr="001B7C50" w:rsidRDefault="006E7CC1" w:rsidP="006E7CC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rsidR="006E7CC1" w:rsidRPr="001B7C50" w:rsidRDefault="006E7CC1" w:rsidP="006E7CC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6E7CC1" w:rsidRPr="001B7C50" w:rsidRDefault="006E7CC1" w:rsidP="006E7CC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rsidR="006E7CC1" w:rsidRPr="001B7C50" w:rsidRDefault="006E7CC1" w:rsidP="006E7CC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rsidR="006E7CC1" w:rsidRPr="001B7C50" w:rsidRDefault="006E7CC1" w:rsidP="006E7CC1">
      <w:pPr>
        <w:pStyle w:val="B2"/>
      </w:pPr>
      <w:r w:rsidRPr="001B7C50">
        <w:lastRenderedPageBreak/>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6E7CC1" w:rsidRPr="001B7C50" w:rsidRDefault="006E7CC1" w:rsidP="006E7CC1">
      <w:pPr>
        <w:pStyle w:val="B2"/>
      </w:pPr>
      <w:r w:rsidRPr="001B7C50">
        <w:t>-</w:t>
      </w:r>
      <w:r w:rsidRPr="001B7C50">
        <w:tab/>
        <w:t>It determines the target AMF Set to be used to serve the UE, or, based on configuration, the list of candidate AMF(s), possibly after querying the NRF.</w:t>
      </w:r>
    </w:p>
    <w:p w:rsidR="006E7CC1" w:rsidRPr="001B7C50" w:rsidRDefault="006E7CC1" w:rsidP="006E7CC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rsidR="009F3C8B" w:rsidRPr="001B7C50" w:rsidRDefault="006E7CC1" w:rsidP="006E7CC1">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rsidR="006E7CC1" w:rsidRPr="001B7C50" w:rsidRDefault="006E7CC1" w:rsidP="006E7CC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rsidR="006E7CC1" w:rsidRPr="001B7C50" w:rsidRDefault="006E7CC1" w:rsidP="006E7CC1">
      <w:pPr>
        <w:pStyle w:val="B2"/>
      </w:pPr>
      <w:r w:rsidRPr="001B7C50">
        <w:t>-</w:t>
      </w:r>
      <w:r w:rsidRPr="001B7C50">
        <w:tab/>
        <w:t>Based on operator configuration, the NSSF may determine the NRF(s) to be used to select NFs/services within the selected Network Slice instance(s).</w:t>
      </w:r>
    </w:p>
    <w:p w:rsidR="006E7CC1" w:rsidRPr="001B7C50" w:rsidRDefault="006E7CC1" w:rsidP="006E7CC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rsidR="006E7CC1" w:rsidRPr="001B7C50" w:rsidRDefault="006E7CC1" w:rsidP="006E7CC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6E7CC1" w:rsidRPr="001B7C50" w:rsidRDefault="006E7CC1" w:rsidP="006E7CC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rsidR="006E7CC1" w:rsidRPr="001B7C50" w:rsidRDefault="006E7CC1" w:rsidP="006E7CC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rsidR="006E7CC1" w:rsidRPr="001B7C50" w:rsidRDefault="006E7CC1" w:rsidP="006E7CC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rsidR="006E7CC1" w:rsidRPr="001B7C50" w:rsidRDefault="006E7CC1" w:rsidP="006E7CC1">
      <w:pPr>
        <w:pStyle w:val="B1"/>
      </w:pPr>
      <w:r w:rsidRPr="001B7C50">
        <w:t>-</w:t>
      </w:r>
      <w:r w:rsidRPr="001B7C50">
        <w:tab/>
        <w:t>If AMF Re-allocation is necessary, the current AMF reroutes the Registration Request or forwards the UE context to a target serving AMF as described in clause 5.15.5.2.3.</w:t>
      </w:r>
    </w:p>
    <w:p w:rsidR="006E7CC1" w:rsidRDefault="006E7CC1" w:rsidP="006E7CC1">
      <w:pPr>
        <w:pStyle w:val="B1"/>
        <w:rPr>
          <w:ins w:id="9" w:author="NEC-Kundan" w:date="2023-05-25T09:44:00Z"/>
        </w:rPr>
      </w:pPr>
      <w:r w:rsidRPr="001B7C50">
        <w:lastRenderedPageBreak/>
        <w:t>-</w:t>
      </w:r>
      <w:r w:rsidRPr="001B7C50">
        <w:tab/>
        <w:t>Step (C) is executed.</w:t>
      </w:r>
    </w:p>
    <w:p w:rsidR="00340702" w:rsidRPr="001B7C50" w:rsidRDefault="00340702">
      <w:pPr>
        <w:pStyle w:val="ENs"/>
        <w:pPrChange w:id="10" w:author="NEC-Kundan" w:date="2023-05-25T09:46:00Z">
          <w:pPr>
            <w:pStyle w:val="B1"/>
          </w:pPr>
        </w:pPrChange>
      </w:pPr>
      <w:ins w:id="11" w:author="NEC-Kundan" w:date="2023-05-25T09:44:00Z">
        <w:r>
          <w:t xml:space="preserve">Editor’s Note: Whether NSSF provides partially allowed or </w:t>
        </w:r>
      </w:ins>
      <w:ins w:id="12" w:author="NEC-Kundan" w:date="2023-05-25T09:47:00Z">
        <w:r>
          <w:t xml:space="preserve">partially </w:t>
        </w:r>
      </w:ins>
      <w:ins w:id="13" w:author="NEC-Kundan" w:date="2023-05-25T09:44:00Z">
        <w:r>
          <w:t>rejected NSSAI is FFS.</w:t>
        </w:r>
      </w:ins>
    </w:p>
    <w:p w:rsidR="006E7CC1" w:rsidRPr="001B7C50" w:rsidRDefault="006E7CC1" w:rsidP="006E7CC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rsidR="006E7CC1" w:rsidRPr="001B7C50" w:rsidRDefault="006E7CC1" w:rsidP="006E7CC1">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rsidR="006E7CC1" w:rsidRPr="001B7C50" w:rsidRDefault="006E7CC1" w:rsidP="006E7CC1">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sidR="006E7CC1" w:rsidRPr="001B7C50" w:rsidRDefault="006E7CC1" w:rsidP="006E7CC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6E7CC1" w:rsidRPr="001B7C50" w:rsidRDefault="006E7CC1" w:rsidP="006E7CC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rsidR="00CF7F54" w:rsidRPr="001B7C50" w:rsidRDefault="006E7CC1" w:rsidP="006E7CC1">
      <w:r w:rsidRPr="001B7C50">
        <w:t>The AMF shall also provide the list of Rejected S-NSSAIs, each of them with the appropriate rejection cause value.</w:t>
      </w:r>
    </w:p>
    <w:p w:rsidR="006E7CC1" w:rsidRPr="001B7C50" w:rsidRDefault="006E7CC1" w:rsidP="006E7CC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rsidR="006E7CC1" w:rsidRPr="001B7C50" w:rsidRDefault="006E7CC1" w:rsidP="006E7CC1">
      <w:r w:rsidRPr="001B7C50">
        <w:t>If:</w:t>
      </w:r>
    </w:p>
    <w:p w:rsidR="006E7CC1" w:rsidRPr="001B7C50" w:rsidRDefault="006E7CC1" w:rsidP="006E7CC1">
      <w:pPr>
        <w:pStyle w:val="B1"/>
      </w:pPr>
      <w:r w:rsidRPr="001B7C50">
        <w:t>-</w:t>
      </w:r>
      <w:r w:rsidRPr="001B7C50">
        <w:tab/>
        <w:t>all the S-NSSAI(s) in the Requested NSSAI are still to be subject to Network Slice-Specific Authentication and Authorization; or</w:t>
      </w:r>
    </w:p>
    <w:p w:rsidR="006E7CC1" w:rsidRPr="001B7C50" w:rsidRDefault="006E7CC1" w:rsidP="006E7CC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6E7CC1" w:rsidRPr="001B7C50" w:rsidRDefault="006E7CC1" w:rsidP="006E7CC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rsidR="006E7CC1" w:rsidRPr="001B7C50" w:rsidRDefault="006E7CC1" w:rsidP="006E7CC1">
      <w:r w:rsidRPr="001B7C50">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rsidR="006E7CC1" w:rsidRPr="001B7C50" w:rsidRDefault="006E7CC1" w:rsidP="006E7CC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rsidR="006E7CC1" w:rsidRPr="001B7C50" w:rsidRDefault="006E7CC1" w:rsidP="006E7CC1">
      <w:r w:rsidRPr="001B7C50">
        <w:t>If an S-NSSAI is rejected with a rejection cause value indicating Network Slice-Specific Authentication and Authorization failure or revocation, the</w:t>
      </w:r>
      <w:r w:rsidRPr="006E7CC1">
        <w:t xml:space="preserve"> </w:t>
      </w:r>
      <w:r w:rsidRPr="001B7C50">
        <w:t>UE can re-attempt to request the S-NSSAI based on policy, local in the UE.</w:t>
      </w:r>
    </w:p>
    <w:p w:rsidR="009427C7" w:rsidRDefault="00316569" w:rsidP="006E7CC1"/>
    <w:sectPr w:rsidR="009427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CC1"/>
    <w:rsid w:val="00065FBA"/>
    <w:rsid w:val="001947A8"/>
    <w:rsid w:val="001B6959"/>
    <w:rsid w:val="00210DF8"/>
    <w:rsid w:val="002941D6"/>
    <w:rsid w:val="00316569"/>
    <w:rsid w:val="00340702"/>
    <w:rsid w:val="003D020B"/>
    <w:rsid w:val="003D6510"/>
    <w:rsid w:val="003F62B4"/>
    <w:rsid w:val="006045EC"/>
    <w:rsid w:val="006E7CC1"/>
    <w:rsid w:val="00705230"/>
    <w:rsid w:val="00717207"/>
    <w:rsid w:val="00810F66"/>
    <w:rsid w:val="00851047"/>
    <w:rsid w:val="00900830"/>
    <w:rsid w:val="00973B69"/>
    <w:rsid w:val="009F3C8B"/>
    <w:rsid w:val="00A0658A"/>
    <w:rsid w:val="00AF05FB"/>
    <w:rsid w:val="00B45CC6"/>
    <w:rsid w:val="00CF7F54"/>
    <w:rsid w:val="00F435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21384"/>
  <w15:chartTrackingRefBased/>
  <w15:docId w15:val="{3E1862B1-426C-4769-8715-E9B585C4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CC1"/>
    <w:pPr>
      <w:spacing w:after="180" w:line="240" w:lineRule="auto"/>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6E7CC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E7CC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E7CC1"/>
    <w:rPr>
      <w:rFonts w:ascii="Arial" w:eastAsia="Times New Roman" w:hAnsi="Arial" w:cs="Times New Roman"/>
      <w:szCs w:val="20"/>
      <w:lang w:val="en-GB"/>
    </w:rPr>
  </w:style>
  <w:style w:type="paragraph" w:customStyle="1" w:styleId="NO">
    <w:name w:val="NO"/>
    <w:basedOn w:val="Normal"/>
    <w:link w:val="NOZchn"/>
    <w:rsid w:val="006E7CC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6E7CC1"/>
    <w:pPr>
      <w:overflowPunct w:val="0"/>
      <w:autoSpaceDE w:val="0"/>
      <w:autoSpaceDN w:val="0"/>
      <w:adjustRightInd w:val="0"/>
      <w:ind w:left="568" w:hanging="284"/>
      <w:contextualSpacing w:val="0"/>
      <w:textAlignment w:val="baseline"/>
    </w:pPr>
    <w:rPr>
      <w:lang w:eastAsia="en-GB"/>
    </w:rPr>
  </w:style>
  <w:style w:type="paragraph" w:customStyle="1" w:styleId="B2">
    <w:name w:val="B2"/>
    <w:basedOn w:val="List2"/>
    <w:link w:val="B2Char"/>
    <w:rsid w:val="006E7CC1"/>
    <w:pPr>
      <w:overflowPunct w:val="0"/>
      <w:autoSpaceDE w:val="0"/>
      <w:autoSpaceDN w:val="0"/>
      <w:adjustRightInd w:val="0"/>
      <w:ind w:left="851" w:hanging="284"/>
      <w:contextualSpacing w:val="0"/>
      <w:textAlignment w:val="baseline"/>
    </w:pPr>
    <w:rPr>
      <w:lang w:eastAsia="en-GB"/>
    </w:rPr>
  </w:style>
  <w:style w:type="character" w:customStyle="1" w:styleId="B1Char">
    <w:name w:val="B1 Char"/>
    <w:link w:val="B1"/>
    <w:rsid w:val="006E7CC1"/>
    <w:rPr>
      <w:rFonts w:ascii="Times New Roman" w:eastAsia="Times New Roman" w:hAnsi="Times New Roman" w:cs="Times New Roman"/>
      <w:sz w:val="20"/>
      <w:szCs w:val="20"/>
      <w:lang w:val="en-GB" w:eastAsia="en-GB"/>
    </w:rPr>
  </w:style>
  <w:style w:type="character" w:customStyle="1" w:styleId="NOZchn">
    <w:name w:val="NO Zchn"/>
    <w:link w:val="NO"/>
    <w:rsid w:val="006E7CC1"/>
    <w:rPr>
      <w:rFonts w:ascii="Times New Roman" w:eastAsia="Times New Roman" w:hAnsi="Times New Roman" w:cs="Times New Roman"/>
      <w:sz w:val="20"/>
      <w:szCs w:val="20"/>
      <w:lang w:val="en-GB" w:eastAsia="en-GB"/>
    </w:rPr>
  </w:style>
  <w:style w:type="character" w:customStyle="1" w:styleId="B2Char">
    <w:name w:val="B2 Char"/>
    <w:link w:val="B2"/>
    <w:rsid w:val="006E7CC1"/>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6E7CC1"/>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6E7CC1"/>
    <w:pPr>
      <w:ind w:left="283" w:hanging="283"/>
      <w:contextualSpacing/>
    </w:pPr>
  </w:style>
  <w:style w:type="paragraph" w:styleId="List2">
    <w:name w:val="List 2"/>
    <w:basedOn w:val="Normal"/>
    <w:uiPriority w:val="99"/>
    <w:semiHidden/>
    <w:unhideWhenUsed/>
    <w:rsid w:val="006E7CC1"/>
    <w:pPr>
      <w:ind w:left="566" w:hanging="283"/>
      <w:contextualSpacing/>
    </w:pPr>
  </w:style>
  <w:style w:type="paragraph" w:customStyle="1" w:styleId="CRCoverPage">
    <w:name w:val="CR Cover Page"/>
    <w:rsid w:val="006045EC"/>
    <w:pPr>
      <w:spacing w:after="120" w:line="240" w:lineRule="auto"/>
    </w:pPr>
    <w:rPr>
      <w:rFonts w:ascii="Arial" w:eastAsiaTheme="minorEastAsia" w:hAnsi="Arial" w:cs="Times New Roman"/>
      <w:sz w:val="20"/>
      <w:szCs w:val="20"/>
      <w:lang w:val="en-GB"/>
    </w:rPr>
  </w:style>
  <w:style w:type="character" w:styleId="Hyperlink">
    <w:name w:val="Hyperlink"/>
    <w:rsid w:val="006045EC"/>
    <w:rPr>
      <w:color w:val="0000FF"/>
      <w:u w:val="single"/>
    </w:rPr>
  </w:style>
  <w:style w:type="paragraph" w:customStyle="1" w:styleId="ENs">
    <w:name w:val="ENs"/>
    <w:basedOn w:val="B1"/>
    <w:qFormat/>
    <w:rsid w:val="00340702"/>
  </w:style>
  <w:style w:type="paragraph" w:styleId="BalloonText">
    <w:name w:val="Balloon Text"/>
    <w:basedOn w:val="Normal"/>
    <w:link w:val="BalloonTextChar"/>
    <w:uiPriority w:val="99"/>
    <w:semiHidden/>
    <w:unhideWhenUsed/>
    <w:rsid w:val="008510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047"/>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1263</TotalTime>
  <Pages>7</Pages>
  <Words>3982</Words>
  <Characters>22698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NEC-Kundan</dc:creator>
  <cp:keywords/>
  <dc:description/>
  <cp:lastModifiedBy>NEC-Kundan</cp:lastModifiedBy>
  <cp:revision>19</cp:revision>
  <dcterms:created xsi:type="dcterms:W3CDTF">2023-05-10T07:36:00Z</dcterms:created>
  <dcterms:modified xsi:type="dcterms:W3CDTF">2023-05-25T06:12:00Z</dcterms:modified>
</cp:coreProperties>
</file>